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786D56C9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193752">
        <w:rPr>
          <w:rFonts w:cs="Arial"/>
          <w:noProof w:val="0"/>
          <w:sz w:val="22"/>
          <w:szCs w:val="22"/>
        </w:rPr>
        <w:t>6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CB5774">
        <w:rPr>
          <w:rFonts w:cs="Arial"/>
          <w:noProof w:val="0"/>
          <w:sz w:val="22"/>
          <w:szCs w:val="22"/>
        </w:rPr>
        <w:t>4112</w:t>
      </w:r>
    </w:p>
    <w:p w14:paraId="78F1D8ED" w14:textId="7B5816DC" w:rsidR="00B97703" w:rsidRDefault="00193752">
      <w:pPr>
        <w:rPr>
          <w:rFonts w:ascii="Arial" w:hAnsi="Arial" w:cs="Arial"/>
        </w:rPr>
      </w:pPr>
      <w:r w:rsidRPr="00193752">
        <w:rPr>
          <w:rFonts w:ascii="Arial" w:hAnsi="Arial"/>
          <w:b/>
          <w:noProof/>
          <w:sz w:val="22"/>
          <w:szCs w:val="22"/>
        </w:rPr>
        <w:t>Electronic Meeting, 8 – 18 November 2021</w:t>
      </w:r>
    </w:p>
    <w:p w14:paraId="711BEF8F" w14:textId="4301979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862C4B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62C4B">
        <w:rPr>
          <w:rFonts w:ascii="Arial" w:hAnsi="Arial" w:cs="Arial"/>
          <w:b/>
          <w:sz w:val="22"/>
          <w:szCs w:val="22"/>
        </w:rPr>
        <w:t>Indication of country of UE location and its use in PLMN selection</w:t>
      </w:r>
    </w:p>
    <w:p w14:paraId="57C23DB4" w14:textId="47286D1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862C4B">
        <w:rPr>
          <w:rFonts w:ascii="Arial" w:hAnsi="Arial" w:cs="Arial"/>
          <w:b/>
          <w:bCs/>
          <w:sz w:val="22"/>
          <w:szCs w:val="22"/>
        </w:rPr>
        <w:t>C1-214778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62C4B">
        <w:rPr>
          <w:rFonts w:ascii="Arial" w:hAnsi="Arial" w:cs="Arial"/>
          <w:b/>
          <w:sz w:val="22"/>
          <w:szCs w:val="22"/>
        </w:rPr>
        <w:t>Indication of country of UE location and its use in PLMN selection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862C4B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3A8802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62C4B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42D23F8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62C4B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25C822A0" w:rsidR="00B97703" w:rsidRPr="001105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11052F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11052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62C4B" w:rsidRPr="004C5485">
        <w:rPr>
          <w:rFonts w:ascii="Arial" w:hAnsi="Arial" w:cs="Arial"/>
          <w:b/>
          <w:bCs/>
          <w:sz w:val="22"/>
          <w:szCs w:val="22"/>
          <w:lang w:val="fr-FR"/>
        </w:rPr>
        <w:t>SA2, SA3-LI</w:t>
      </w:r>
    </w:p>
    <w:bookmarkEnd w:id="8"/>
    <w:bookmarkEnd w:id="9"/>
    <w:p w14:paraId="4FBE3C4C" w14:textId="77777777" w:rsidR="00B97703" w:rsidRPr="0011052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6E45A887" w:rsidR="00B97703" w:rsidRPr="0011052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1052F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11052F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1052F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11052F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862C4B" w:rsidRPr="0011052F">
        <w:rPr>
          <w:rFonts w:ascii="Arial" w:hAnsi="Arial" w:cs="Arial"/>
          <w:b/>
          <w:bCs/>
          <w:sz w:val="22"/>
          <w:szCs w:val="22"/>
          <w:lang w:val="fr-FR"/>
        </w:rPr>
        <w:t>Toon</w:t>
      </w:r>
      <w:proofErr w:type="spellEnd"/>
      <w:r w:rsidR="00862C4B" w:rsidRPr="0011052F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proofErr w:type="spellStart"/>
      <w:r w:rsidR="00862C4B" w:rsidRPr="0011052F">
        <w:rPr>
          <w:rFonts w:ascii="Arial" w:hAnsi="Arial" w:cs="Arial"/>
          <w:b/>
          <w:bCs/>
          <w:sz w:val="22"/>
          <w:szCs w:val="22"/>
          <w:lang w:val="fr-FR"/>
        </w:rPr>
        <w:t>Norp</w:t>
      </w:r>
      <w:proofErr w:type="spellEnd"/>
    </w:p>
    <w:p w14:paraId="5E7274A5" w14:textId="5424B9C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052F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gramStart"/>
      <w:r w:rsidR="00862C4B">
        <w:rPr>
          <w:rFonts w:ascii="Arial" w:hAnsi="Arial" w:cs="Arial"/>
          <w:b/>
          <w:bCs/>
          <w:sz w:val="22"/>
          <w:szCs w:val="22"/>
        </w:rPr>
        <w:t>Toon .</w:t>
      </w:r>
      <w:proofErr w:type="spellStart"/>
      <w:r w:rsidR="00862C4B">
        <w:rPr>
          <w:rFonts w:ascii="Arial" w:hAnsi="Arial" w:cs="Arial"/>
          <w:b/>
          <w:bCs/>
          <w:sz w:val="22"/>
          <w:szCs w:val="22"/>
        </w:rPr>
        <w:t>Norp</w:t>
      </w:r>
      <w:proofErr w:type="spellEnd"/>
      <w:proofErr w:type="gramEnd"/>
      <w:r w:rsidR="00862C4B">
        <w:rPr>
          <w:rFonts w:ascii="Arial" w:hAnsi="Arial" w:cs="Arial"/>
          <w:b/>
          <w:bCs/>
          <w:sz w:val="22"/>
          <w:szCs w:val="22"/>
        </w:rPr>
        <w:t xml:space="preserve"> @ </w:t>
      </w:r>
      <w:proofErr w:type="spellStart"/>
      <w:r w:rsidR="00862C4B">
        <w:rPr>
          <w:rFonts w:ascii="Arial" w:hAnsi="Arial" w:cs="Arial"/>
          <w:b/>
          <w:bCs/>
          <w:sz w:val="22"/>
          <w:szCs w:val="22"/>
        </w:rPr>
        <w:t>tno</w:t>
      </w:r>
      <w:proofErr w:type="spellEnd"/>
      <w:r w:rsidR="00862C4B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862C4B">
        <w:rPr>
          <w:rFonts w:ascii="Arial" w:hAnsi="Arial" w:cs="Arial"/>
          <w:b/>
          <w:bCs/>
          <w:sz w:val="22"/>
          <w:szCs w:val="22"/>
        </w:rPr>
        <w:t>nl</w:t>
      </w:r>
      <w:proofErr w:type="spellEnd"/>
    </w:p>
    <w:p w14:paraId="67F1D706" w14:textId="015F471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2970F0A" w:rsidR="00B97703" w:rsidRPr="00862C4B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10" w:author="Apple" w:date="2021-11-10T19:16:00Z">
        <w:r w:rsidR="000A56A6">
          <w:rPr>
            <w:rFonts w:ascii="Arial" w:hAnsi="Arial" w:cs="Arial"/>
            <w:bCs/>
          </w:rPr>
          <w:t>none</w:t>
        </w:r>
      </w:ins>
      <w:del w:id="11" w:author="Apple" w:date="2021-11-10T18:59:00Z">
        <w:r w:rsidR="00CB5774" w:rsidDel="007E6153">
          <w:rPr>
            <w:rFonts w:ascii="Arial" w:hAnsi="Arial" w:cs="Arial"/>
            <w:bCs/>
          </w:rPr>
          <w:delText>22.011</w:delText>
        </w:r>
        <w:r w:rsidR="00E16D73" w:rsidDel="007E6153">
          <w:rPr>
            <w:rFonts w:ascii="Arial" w:hAnsi="Arial" w:cs="Arial"/>
          </w:rPr>
          <w:delText>CR</w:delText>
        </w:r>
        <w:r w:rsidR="00CB5774" w:rsidDel="007E6153">
          <w:rPr>
            <w:rFonts w:ascii="Arial" w:hAnsi="Arial" w:cs="Arial"/>
          </w:rPr>
          <w:delText>0326</w:delText>
        </w:r>
      </w:del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5E1367FF" w:rsidR="00B97703" w:rsidRDefault="00862C4B" w:rsidP="00862C4B">
      <w:pPr>
        <w:spacing w:after="120"/>
        <w:rPr>
          <w:rFonts w:ascii="Arial" w:hAnsi="Arial" w:cs="Arial"/>
        </w:rPr>
      </w:pPr>
      <w:r w:rsidRPr="00862C4B">
        <w:rPr>
          <w:rFonts w:ascii="Arial" w:hAnsi="Arial" w:cs="Arial"/>
        </w:rPr>
        <w:t>SA1 thanks CT1 for their LS on Indication of country of UE location.</w:t>
      </w:r>
    </w:p>
    <w:p w14:paraId="29898E36" w14:textId="230320DE" w:rsidR="009B053D" w:rsidRPr="00862C4B" w:rsidDel="007E6153" w:rsidRDefault="009B053D" w:rsidP="00862C4B">
      <w:pPr>
        <w:spacing w:after="120"/>
        <w:rPr>
          <w:del w:id="12" w:author="Apple" w:date="2021-11-10T18:58:00Z"/>
          <w:rFonts w:ascii="Arial" w:hAnsi="Arial" w:cs="Arial"/>
        </w:rPr>
      </w:pPr>
      <w:del w:id="13" w:author="Apple" w:date="2021-11-10T18:58:00Z">
        <w:r w:rsidRPr="00862C4B" w:rsidDel="007E6153">
          <w:rPr>
            <w:rFonts w:ascii="Arial" w:hAnsi="Arial" w:cs="Arial"/>
          </w:rPr>
          <w:delText xml:space="preserve">The 23.122 definition is based on the ITU E.212 definition that implies that an MCC indicates “a country, a group of countries in an integrated numbering plan, or a specific geographic area”. </w:delText>
        </w:r>
        <w:r w:rsidR="003F61AA" w:rsidDel="007E6153">
          <w:rPr>
            <w:rFonts w:ascii="Arial" w:hAnsi="Arial" w:cs="Arial"/>
          </w:rPr>
          <w:delText>A</w:delText>
        </w:r>
        <w:r w:rsidRPr="00862C4B" w:rsidDel="007E6153">
          <w:rPr>
            <w:rFonts w:ascii="Arial" w:hAnsi="Arial" w:cs="Arial"/>
          </w:rPr>
          <w:delText xml:space="preserve">n MCC </w:delText>
        </w:r>
        <w:r w:rsidR="003F61AA" w:rsidDel="007E6153">
          <w:rPr>
            <w:rFonts w:ascii="Arial" w:hAnsi="Arial" w:cs="Arial"/>
          </w:rPr>
          <w:delText>cannot be assumed to represent</w:delText>
        </w:r>
        <w:r w:rsidRPr="00862C4B" w:rsidDel="007E6153">
          <w:rPr>
            <w:rFonts w:ascii="Arial" w:hAnsi="Arial" w:cs="Arial"/>
          </w:rPr>
          <w:delText xml:space="preserve"> a specific political country</w:delText>
        </w:r>
        <w:r w:rsidR="003F61AA" w:rsidDel="007E6153">
          <w:rPr>
            <w:rFonts w:ascii="Arial" w:hAnsi="Arial" w:cs="Arial"/>
          </w:rPr>
          <w:delText xml:space="preserve"> or</w:delText>
        </w:r>
        <w:r w:rsidRPr="00862C4B" w:rsidDel="007E6153">
          <w:rPr>
            <w:rFonts w:ascii="Arial" w:hAnsi="Arial" w:cs="Arial"/>
          </w:rPr>
          <w:delText xml:space="preserve"> area with a uniform set of regulations. CT1 should take into account the constraints of </w:delText>
        </w:r>
        <w:r w:rsidR="003F61AA" w:rsidDel="007E6153">
          <w:rPr>
            <w:rFonts w:ascii="Arial" w:hAnsi="Arial" w:cs="Arial"/>
          </w:rPr>
          <w:delText>using</w:delText>
        </w:r>
        <w:r w:rsidR="003F61AA" w:rsidRPr="00862C4B" w:rsidDel="007E6153">
          <w:rPr>
            <w:rFonts w:ascii="Arial" w:hAnsi="Arial" w:cs="Arial"/>
          </w:rPr>
          <w:delText xml:space="preserve"> </w:delText>
        </w:r>
        <w:r w:rsidRPr="00862C4B" w:rsidDel="007E6153">
          <w:rPr>
            <w:rFonts w:ascii="Arial" w:hAnsi="Arial" w:cs="Arial"/>
          </w:rPr>
          <w:delText>MCC.</w:delText>
        </w:r>
      </w:del>
    </w:p>
    <w:p w14:paraId="05D39F3F" w14:textId="13A9C7EE" w:rsidR="00862C4B" w:rsidRPr="00862C4B" w:rsidRDefault="00862C4B" w:rsidP="00862C4B">
      <w:pPr>
        <w:spacing w:after="120"/>
        <w:rPr>
          <w:rFonts w:ascii="Arial" w:hAnsi="Arial" w:cs="Arial"/>
        </w:rPr>
      </w:pPr>
      <w:r w:rsidRPr="00862C4B">
        <w:rPr>
          <w:rFonts w:ascii="Arial" w:hAnsi="Arial" w:cs="Arial"/>
        </w:rPr>
        <w:t>On the CT1 questions, SA1 provides the following answers:</w:t>
      </w:r>
    </w:p>
    <w:p w14:paraId="1CD29BD0" w14:textId="6F41F136" w:rsidR="00862C4B" w:rsidRPr="00407AFF" w:rsidRDefault="00862C4B" w:rsidP="00862C4B">
      <w:pPr>
        <w:pStyle w:val="B1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>1)</w:t>
      </w:r>
      <w:r w:rsidRPr="00407AFF">
        <w:rPr>
          <w:rFonts w:ascii="Arial" w:hAnsi="Arial" w:cs="Arial"/>
          <w:i/>
          <w:iCs/>
        </w:rPr>
        <w:tab/>
        <w:t>Should the indication of UE location represent a "country" in the manner a "country" is defined in TS 23.122, or should the "country" be the TR 22.926 definition of "</w:t>
      </w:r>
      <w:r w:rsidRPr="00407AFF">
        <w:rPr>
          <w:i/>
          <w:iCs/>
          <w:color w:val="0000FF"/>
        </w:rPr>
        <w:t>a country is defined as the area embedded within a set of borders and for which a unique set of regulations applies for the provision of communication services through mobile networks</w:t>
      </w:r>
      <w:r w:rsidRPr="00407AFF">
        <w:rPr>
          <w:i/>
          <w:iCs/>
        </w:rPr>
        <w:t>"</w:t>
      </w:r>
      <w:r w:rsidRPr="00407AFF">
        <w:rPr>
          <w:rFonts w:ascii="Arial" w:hAnsi="Arial" w:cs="Arial"/>
          <w:i/>
          <w:iCs/>
        </w:rPr>
        <w:t>?</w:t>
      </w:r>
    </w:p>
    <w:p w14:paraId="681CA925" w14:textId="19AD01D3" w:rsidR="00605788" w:rsidRDefault="00862C4B" w:rsidP="00862C4B">
      <w:pPr>
        <w:pStyle w:val="B1"/>
        <w:ind w:left="284"/>
        <w:rPr>
          <w:rFonts w:ascii="Arial" w:hAnsi="Arial" w:cs="Arial"/>
        </w:rPr>
      </w:pPr>
      <w:r w:rsidRPr="00407AFF">
        <w:rPr>
          <w:rFonts w:ascii="Arial" w:hAnsi="Arial" w:cs="Arial"/>
          <w:b/>
          <w:bCs/>
        </w:rPr>
        <w:t>Answer SA1</w:t>
      </w:r>
      <w:r>
        <w:rPr>
          <w:rFonts w:ascii="Arial" w:hAnsi="Arial" w:cs="Arial"/>
        </w:rPr>
        <w:t xml:space="preserve">: </w:t>
      </w:r>
      <w:del w:id="14" w:author="Apple" w:date="2021-11-10T18:57:00Z">
        <w:r w:rsidR="009B053D" w:rsidRPr="009B053D" w:rsidDel="007E6153">
          <w:rPr>
            <w:rFonts w:ascii="Arial" w:hAnsi="Arial" w:cs="Arial"/>
          </w:rPr>
          <w:delText xml:space="preserve">SA1 suggests that </w:delText>
        </w:r>
        <w:bookmarkStart w:id="15" w:name="_Hlk81402664"/>
        <w:r w:rsidR="009B053D" w:rsidRPr="009B053D" w:rsidDel="007E6153">
          <w:rPr>
            <w:rFonts w:ascii="Arial" w:hAnsi="Arial" w:cs="Arial"/>
          </w:rPr>
          <w:delText xml:space="preserve">the indication </w:delText>
        </w:r>
        <w:r w:rsidR="00D13FEE" w:rsidDel="007E6153">
          <w:rPr>
            <w:rFonts w:ascii="Arial" w:hAnsi="Arial" w:cs="Arial"/>
          </w:rPr>
          <w:delText>of the country of</w:delText>
        </w:r>
        <w:r w:rsidR="009B053D" w:rsidRPr="009B053D" w:rsidDel="007E6153">
          <w:rPr>
            <w:rFonts w:ascii="Arial" w:hAnsi="Arial" w:cs="Arial"/>
          </w:rPr>
          <w:delText xml:space="preserve"> UE </w:delText>
        </w:r>
        <w:r w:rsidR="00D13FEE" w:rsidDel="007E6153">
          <w:rPr>
            <w:rFonts w:ascii="Arial" w:hAnsi="Arial" w:cs="Arial"/>
          </w:rPr>
          <w:delText xml:space="preserve">location is </w:delText>
        </w:r>
        <w:bookmarkEnd w:id="15"/>
        <w:r w:rsidR="007411FD" w:rsidDel="007E6153">
          <w:rPr>
            <w:rFonts w:ascii="Arial" w:hAnsi="Arial" w:cs="Arial"/>
          </w:rPr>
          <w:delText>in the form of an</w:delText>
        </w:r>
        <w:r w:rsidR="00D13FEE" w:rsidDel="007E6153">
          <w:rPr>
            <w:rFonts w:ascii="Arial" w:hAnsi="Arial" w:cs="Arial"/>
          </w:rPr>
          <w:delText xml:space="preserve"> </w:delText>
        </w:r>
        <w:r w:rsidR="009B053D" w:rsidRPr="009B053D" w:rsidDel="007E6153">
          <w:rPr>
            <w:rFonts w:ascii="Arial" w:hAnsi="Arial" w:cs="Arial"/>
          </w:rPr>
          <w:delText>MCC</w:delText>
        </w:r>
        <w:r w:rsidR="00B06EBF" w:rsidDel="007E6153">
          <w:rPr>
            <w:rFonts w:ascii="Arial" w:hAnsi="Arial" w:cs="Arial"/>
          </w:rPr>
          <w:delText>.</w:delText>
        </w:r>
      </w:del>
      <w:ins w:id="16" w:author="Apple" w:date="2021-11-10T18:55:00Z">
        <w:r w:rsidR="006A103C" w:rsidRPr="005407E1">
          <w:rPr>
            <w:rFonts w:ascii="Arial" w:hAnsi="Arial" w:cs="Arial"/>
          </w:rPr>
          <w:t xml:space="preserve">SA1 does not understand the </w:t>
        </w:r>
      </w:ins>
      <w:ins w:id="17" w:author="Apple" w:date="2021-11-10T18:58:00Z">
        <w:r w:rsidR="007E6153">
          <w:rPr>
            <w:rFonts w:ascii="Arial" w:hAnsi="Arial" w:cs="Arial"/>
          </w:rPr>
          <w:t>purpose</w:t>
        </w:r>
      </w:ins>
      <w:ins w:id="18" w:author="Apple" w:date="2021-11-10T18:55:00Z">
        <w:r w:rsidR="006A103C" w:rsidRPr="005407E1">
          <w:rPr>
            <w:rFonts w:ascii="Arial" w:hAnsi="Arial" w:cs="Arial"/>
          </w:rPr>
          <w:t xml:space="preserve"> of </w:t>
        </w:r>
      </w:ins>
      <w:ins w:id="19" w:author="Apple" w:date="2021-11-10T18:56:00Z">
        <w:r w:rsidR="00944BCE" w:rsidRPr="00ED7738">
          <w:rPr>
            <w:rFonts w:ascii="Arial" w:hAnsi="Arial" w:cs="Arial"/>
          </w:rPr>
          <w:t>"indicated country of UE location</w:t>
        </w:r>
      </w:ins>
      <w:ins w:id="20" w:author="Apple" w:date="2021-11-10T19:16:00Z">
        <w:r w:rsidR="000A56A6">
          <w:rPr>
            <w:rFonts w:ascii="Arial" w:hAnsi="Arial" w:cs="Arial"/>
          </w:rPr>
          <w:t>"</w:t>
        </w:r>
      </w:ins>
      <w:ins w:id="21" w:author="Apple" w:date="2021-11-10T18:55:00Z">
        <w:r w:rsidR="006A103C" w:rsidRPr="005407E1">
          <w:rPr>
            <w:rFonts w:ascii="Arial" w:hAnsi="Arial" w:cs="Arial"/>
          </w:rPr>
          <w:t>, and</w:t>
        </w:r>
      </w:ins>
      <w:ins w:id="22" w:author="Apple" w:date="2021-11-10T18:56:00Z">
        <w:r w:rsidR="006A103C" w:rsidRPr="005407E1">
          <w:rPr>
            <w:rFonts w:ascii="Arial" w:hAnsi="Arial" w:cs="Arial"/>
          </w:rPr>
          <w:t xml:space="preserve"> </w:t>
        </w:r>
      </w:ins>
      <w:ins w:id="23" w:author="Apple" w:date="2021-11-10T18:55:00Z">
        <w:r w:rsidR="006A103C" w:rsidRPr="005407E1">
          <w:rPr>
            <w:rFonts w:ascii="Arial" w:hAnsi="Arial" w:cs="Arial"/>
          </w:rPr>
          <w:t>therefore has n</w:t>
        </w:r>
      </w:ins>
      <w:ins w:id="24" w:author="Apple" w:date="2021-11-10T18:56:00Z">
        <w:r w:rsidR="006A103C" w:rsidRPr="005407E1">
          <w:rPr>
            <w:rFonts w:ascii="Arial" w:hAnsi="Arial" w:cs="Arial"/>
          </w:rPr>
          <w:t>o opinion on this</w:t>
        </w:r>
        <w:r w:rsidR="00944BCE">
          <w:rPr>
            <w:rFonts w:ascii="Arial" w:hAnsi="Arial" w:cs="Arial"/>
          </w:rPr>
          <w:t>.</w:t>
        </w:r>
      </w:ins>
    </w:p>
    <w:p w14:paraId="56B02C9D" w14:textId="77777777" w:rsidR="00862C4B" w:rsidRPr="00407AFF" w:rsidRDefault="00862C4B" w:rsidP="00862C4B">
      <w:pPr>
        <w:spacing w:after="120"/>
        <w:ind w:left="284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 xml:space="preserve">Further CT1 would like to ask SA1's guidance on the usage/applicability, if at all, of the indicated country of UE location, in the subsequent PLMN selection, </w:t>
      </w:r>
      <w:proofErr w:type="gramStart"/>
      <w:r w:rsidRPr="00407AFF">
        <w:rPr>
          <w:rFonts w:ascii="Arial" w:hAnsi="Arial" w:cs="Arial"/>
          <w:i/>
          <w:iCs/>
        </w:rPr>
        <w:t>i.e.</w:t>
      </w:r>
      <w:proofErr w:type="gramEnd"/>
      <w:r w:rsidRPr="00407AFF">
        <w:rPr>
          <w:rFonts w:ascii="Arial" w:hAnsi="Arial" w:cs="Arial"/>
          <w:i/>
          <w:iCs/>
        </w:rPr>
        <w:t xml:space="preserve"> shall it be considered by the UE: </w:t>
      </w:r>
    </w:p>
    <w:p w14:paraId="3FAC69C3" w14:textId="12E924D6" w:rsidR="00862C4B" w:rsidRPr="00407AFF" w:rsidRDefault="00862C4B" w:rsidP="00862C4B">
      <w:pPr>
        <w:pStyle w:val="B1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>2)</w:t>
      </w:r>
      <w:r w:rsidRPr="00407AFF">
        <w:rPr>
          <w:rFonts w:ascii="Arial" w:hAnsi="Arial" w:cs="Arial"/>
          <w:i/>
          <w:iCs/>
        </w:rPr>
        <w:tab/>
        <w:t>that the UE is not allowed in the current geographical position to select any PLMN which does not correspond to the indicated country of UE location; or</w:t>
      </w:r>
    </w:p>
    <w:p w14:paraId="093DCB65" w14:textId="1F5454B8" w:rsidR="00AD6FF1" w:rsidRDefault="00407AFF" w:rsidP="006E51D2">
      <w:pPr>
        <w:pStyle w:val="B1"/>
        <w:ind w:left="0" w:firstLine="0"/>
        <w:rPr>
          <w:ins w:id="25" w:author="Apple" w:date="2021-11-10T18:44:00Z"/>
          <w:rFonts w:ascii="Arial" w:hAnsi="Arial" w:cs="Arial"/>
        </w:rPr>
      </w:pPr>
      <w:r w:rsidRPr="00407AFF">
        <w:rPr>
          <w:rFonts w:ascii="Arial" w:hAnsi="Arial" w:cs="Arial"/>
          <w:b/>
          <w:bCs/>
        </w:rPr>
        <w:t>Answer SA1</w:t>
      </w:r>
      <w:r>
        <w:rPr>
          <w:rFonts w:ascii="Arial" w:hAnsi="Arial" w:cs="Arial"/>
        </w:rPr>
        <w:t xml:space="preserve">: </w:t>
      </w:r>
      <w:del w:id="26" w:author="Apple" w:date="2021-11-10T18:58:00Z">
        <w:r w:rsidR="007411FD" w:rsidDel="007E6153">
          <w:rPr>
            <w:rFonts w:ascii="Arial" w:hAnsi="Arial" w:cs="Arial"/>
          </w:rPr>
          <w:delText xml:space="preserve">No. </w:delText>
        </w:r>
        <w:r w:rsidR="00E16D73" w:rsidDel="007E6153">
          <w:rPr>
            <w:rFonts w:ascii="Arial" w:hAnsi="Arial" w:cs="Arial"/>
          </w:rPr>
          <w:delText>Some e</w:delText>
        </w:r>
        <w:r w:rsidR="007411FD" w:rsidDel="007E6153">
          <w:rPr>
            <w:rFonts w:ascii="Arial" w:hAnsi="Arial" w:cs="Arial"/>
          </w:rPr>
          <w:delText xml:space="preserve">xamples why the UE should not be restricted to the indicated country are disputed areas, extraterritorial use of MCCs (e.g. </w:delText>
        </w:r>
        <w:r w:rsidR="008A7C72" w:rsidDel="007E6153">
          <w:rPr>
            <w:rFonts w:ascii="Arial" w:hAnsi="Arial" w:cs="Arial"/>
          </w:rPr>
          <w:delText>an MCC</w:delText>
        </w:r>
        <w:r w:rsidR="000F3E90" w:rsidDel="007E6153">
          <w:rPr>
            <w:rFonts w:ascii="Arial" w:hAnsi="Arial" w:cs="Arial"/>
          </w:rPr>
          <w:delText xml:space="preserve"> </w:delText>
        </w:r>
        <w:r w:rsidR="007411FD" w:rsidDel="007E6153">
          <w:rPr>
            <w:rFonts w:ascii="Arial" w:hAnsi="Arial" w:cs="Arial"/>
          </w:rPr>
          <w:delText>used by militairy of one country in another country</w:delText>
        </w:r>
        <w:r w:rsidR="008A7C72" w:rsidDel="007E6153">
          <w:rPr>
            <w:rFonts w:ascii="Arial" w:hAnsi="Arial" w:cs="Arial"/>
          </w:rPr>
          <w:delText>,</w:delText>
        </w:r>
        <w:r w:rsidR="007411FD" w:rsidDel="007E6153">
          <w:rPr>
            <w:rFonts w:ascii="Arial" w:hAnsi="Arial" w:cs="Arial"/>
          </w:rPr>
          <w:delText xml:space="preserve"> or networks on board ships</w:delText>
        </w:r>
        <w:r w:rsidR="008A7C72" w:rsidDel="007E6153">
          <w:rPr>
            <w:rFonts w:ascii="Arial" w:hAnsi="Arial" w:cs="Arial"/>
          </w:rPr>
          <w:delText xml:space="preserve"> or planes)</w:delText>
        </w:r>
        <w:r w:rsidR="007411FD" w:rsidDel="007E6153">
          <w:rPr>
            <w:rFonts w:ascii="Arial" w:hAnsi="Arial" w:cs="Arial"/>
          </w:rPr>
          <w:delText>.</w:delText>
        </w:r>
      </w:del>
      <w:ins w:id="27" w:author="Apple" w:date="2021-11-10T18:43:00Z">
        <w:r w:rsidR="00AD6FF1">
          <w:rPr>
            <w:rFonts w:ascii="Arial" w:hAnsi="Arial" w:cs="Arial"/>
          </w:rPr>
          <w:t xml:space="preserve">There is no </w:t>
        </w:r>
        <w:r w:rsidR="00ED7738">
          <w:rPr>
            <w:rFonts w:ascii="Arial" w:hAnsi="Arial" w:cs="Arial"/>
          </w:rPr>
          <w:t xml:space="preserve">impact of the </w:t>
        </w:r>
        <w:r w:rsidR="00ED7738" w:rsidRPr="00ED7738">
          <w:rPr>
            <w:rFonts w:ascii="Arial" w:hAnsi="Arial" w:cs="Arial"/>
          </w:rPr>
          <w:t>"indicated country of UE location</w:t>
        </w:r>
      </w:ins>
      <w:ins w:id="28" w:author="Apple" w:date="2021-11-10T19:16:00Z">
        <w:r w:rsidR="000A56A6">
          <w:rPr>
            <w:rFonts w:ascii="Arial" w:hAnsi="Arial" w:cs="Arial"/>
          </w:rPr>
          <w:t>"</w:t>
        </w:r>
      </w:ins>
      <w:ins w:id="29" w:author="Apple" w:date="2021-11-10T18:43:00Z">
        <w:r w:rsidR="00AD6FF1">
          <w:rPr>
            <w:rFonts w:ascii="Arial" w:hAnsi="Arial" w:cs="Arial"/>
          </w:rPr>
          <w:t xml:space="preserve"> on </w:t>
        </w:r>
      </w:ins>
      <w:ins w:id="30" w:author="Apple" w:date="2021-11-10T18:44:00Z">
        <w:r w:rsidR="00ED7738">
          <w:rPr>
            <w:rFonts w:ascii="Arial" w:hAnsi="Arial" w:cs="Arial"/>
          </w:rPr>
          <w:t xml:space="preserve">the </w:t>
        </w:r>
      </w:ins>
      <w:ins w:id="31" w:author="Apple" w:date="2021-11-10T18:43:00Z">
        <w:r w:rsidR="00AD6FF1">
          <w:rPr>
            <w:rFonts w:ascii="Arial" w:hAnsi="Arial" w:cs="Arial"/>
          </w:rPr>
          <w:t>PLMN</w:t>
        </w:r>
      </w:ins>
      <w:ins w:id="32" w:author="Apple" w:date="2021-11-10T18:44:00Z">
        <w:r w:rsidR="00ED7738">
          <w:rPr>
            <w:rFonts w:ascii="Arial" w:hAnsi="Arial" w:cs="Arial"/>
          </w:rPr>
          <w:t xml:space="preserve"> selection procedures.</w:t>
        </w:r>
      </w:ins>
    </w:p>
    <w:p w14:paraId="49EF03FF" w14:textId="77777777" w:rsidR="00ED7738" w:rsidRDefault="00ED7738" w:rsidP="006E51D2">
      <w:pPr>
        <w:pStyle w:val="B1"/>
        <w:ind w:left="0" w:firstLine="0"/>
        <w:rPr>
          <w:ins w:id="33" w:author="Apple" w:date="2021-11-10T17:58:00Z"/>
          <w:rFonts w:ascii="Arial" w:hAnsi="Arial" w:cs="Arial"/>
        </w:rPr>
      </w:pPr>
    </w:p>
    <w:p w14:paraId="2E76508D" w14:textId="1194FCE4" w:rsidR="006C472C" w:rsidDel="007E6153" w:rsidRDefault="006C472C" w:rsidP="006E51D2">
      <w:pPr>
        <w:pStyle w:val="B1"/>
        <w:ind w:left="0" w:firstLine="0"/>
        <w:rPr>
          <w:del w:id="34" w:author="Apple" w:date="2021-11-10T18:58:00Z"/>
          <w:rFonts w:ascii="Arial" w:hAnsi="Arial" w:cs="Arial"/>
        </w:rPr>
      </w:pPr>
    </w:p>
    <w:p w14:paraId="546238CD" w14:textId="77777777" w:rsidR="00862C4B" w:rsidRPr="00407AFF" w:rsidRDefault="00862C4B" w:rsidP="00862C4B">
      <w:pPr>
        <w:pStyle w:val="B1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>3)</w:t>
      </w:r>
      <w:r w:rsidRPr="00407AFF">
        <w:rPr>
          <w:rFonts w:ascii="Arial" w:hAnsi="Arial" w:cs="Arial"/>
          <w:i/>
          <w:iCs/>
        </w:rPr>
        <w:tab/>
        <w:t>the UE might select available and allowable PLMNs of that indicated country and other countries.</w:t>
      </w:r>
    </w:p>
    <w:p w14:paraId="1C3DBA1C" w14:textId="73D64C25" w:rsidR="00407AFF" w:rsidDel="000A56A6" w:rsidRDefault="00407AFF" w:rsidP="00407AFF">
      <w:pPr>
        <w:pStyle w:val="B1"/>
        <w:ind w:left="284"/>
        <w:rPr>
          <w:del w:id="35" w:author="Apple" w:date="2021-11-10T19:16:00Z"/>
          <w:rFonts w:ascii="Arial" w:hAnsi="Arial" w:cs="Arial"/>
        </w:rPr>
      </w:pPr>
      <w:r w:rsidRPr="00407AFF">
        <w:rPr>
          <w:rFonts w:ascii="Arial" w:hAnsi="Arial" w:cs="Arial"/>
          <w:b/>
          <w:bCs/>
        </w:rPr>
        <w:t>Answer SA1</w:t>
      </w:r>
      <w:r>
        <w:rPr>
          <w:rFonts w:ascii="Arial" w:hAnsi="Arial" w:cs="Arial"/>
        </w:rPr>
        <w:t xml:space="preserve">: </w:t>
      </w:r>
      <w:del w:id="36" w:author="Apple" w:date="2021-11-10T18:59:00Z">
        <w:r w:rsidDel="007E6153">
          <w:rPr>
            <w:rFonts w:ascii="Arial" w:hAnsi="Arial" w:cs="Arial"/>
          </w:rPr>
          <w:delText>Yes. Note specifically that also shared MCC (</w:delText>
        </w:r>
        <w:r w:rsidR="00094B85" w:rsidDel="007E6153">
          <w:rPr>
            <w:rFonts w:ascii="Arial" w:hAnsi="Arial" w:cs="Arial"/>
          </w:rPr>
          <w:delText xml:space="preserve">e.g. </w:delText>
        </w:r>
        <w:r w:rsidDel="007E6153">
          <w:rPr>
            <w:rFonts w:ascii="Arial" w:hAnsi="Arial" w:cs="Arial"/>
          </w:rPr>
          <w:delText>MCC=901) should be allowed</w:delText>
        </w:r>
      </w:del>
    </w:p>
    <w:p w14:paraId="7A4DB298" w14:textId="666D55F2" w:rsidR="006A103C" w:rsidRDefault="006A103C" w:rsidP="005407E1">
      <w:pPr>
        <w:pStyle w:val="B1"/>
        <w:ind w:left="284"/>
        <w:rPr>
          <w:ins w:id="37" w:author="Apple" w:date="2021-11-10T18:45:00Z"/>
          <w:rFonts w:ascii="Arial" w:hAnsi="Arial" w:cs="Arial"/>
        </w:rPr>
      </w:pPr>
      <w:ins w:id="38" w:author="Apple" w:date="2021-11-10T18:45:00Z">
        <w:r>
          <w:rPr>
            <w:rFonts w:ascii="Arial" w:hAnsi="Arial" w:cs="Arial"/>
          </w:rPr>
          <w:t xml:space="preserve">There is no impact of the </w:t>
        </w:r>
        <w:r w:rsidRPr="00ED7738">
          <w:rPr>
            <w:rFonts w:ascii="Arial" w:hAnsi="Arial" w:cs="Arial"/>
          </w:rPr>
          <w:t>"indicated country of UE location</w:t>
        </w:r>
      </w:ins>
      <w:ins w:id="39" w:author="Apple" w:date="2021-11-10T19:17:00Z">
        <w:r w:rsidR="000A56A6">
          <w:rPr>
            <w:rFonts w:ascii="Arial" w:hAnsi="Arial" w:cs="Arial"/>
          </w:rPr>
          <w:t>"</w:t>
        </w:r>
      </w:ins>
      <w:ins w:id="40" w:author="Apple" w:date="2021-11-10T18:45:00Z">
        <w:r>
          <w:rPr>
            <w:rFonts w:ascii="Arial" w:hAnsi="Arial" w:cs="Arial"/>
          </w:rPr>
          <w:t xml:space="preserve"> on the PLMN selection procedures.</w:t>
        </w:r>
      </w:ins>
    </w:p>
    <w:p w14:paraId="480F74D0" w14:textId="329912EE" w:rsidR="006C472C" w:rsidDel="006A103C" w:rsidRDefault="006C472C" w:rsidP="00E16D73">
      <w:pPr>
        <w:spacing w:after="120"/>
        <w:rPr>
          <w:del w:id="41" w:author="Apple" w:date="2021-11-10T18:45:00Z"/>
          <w:rFonts w:ascii="Arial" w:hAnsi="Arial" w:cs="Arial"/>
        </w:rPr>
      </w:pPr>
    </w:p>
    <w:p w14:paraId="072028AB" w14:textId="2D069556" w:rsidR="007411FD" w:rsidDel="006A103C" w:rsidRDefault="007411FD" w:rsidP="00E16D73">
      <w:pPr>
        <w:spacing w:after="120"/>
        <w:rPr>
          <w:del w:id="42" w:author="Apple" w:date="2021-11-10T18:45:00Z"/>
          <w:rFonts w:ascii="Arial" w:hAnsi="Arial" w:cs="Arial"/>
        </w:rPr>
      </w:pPr>
      <w:del w:id="43" w:author="Apple" w:date="2021-11-10T18:45:00Z">
        <w:r w:rsidDel="006A103C">
          <w:rPr>
            <w:rFonts w:ascii="Arial" w:hAnsi="Arial" w:cs="Arial"/>
          </w:rPr>
          <w:delText xml:space="preserve">For your information, 3GPP SA1 has agreed the attached CR that fixes and issue where </w:delText>
        </w:r>
        <w:r w:rsidR="00E16D73" w:rsidDel="006A103C">
          <w:rPr>
            <w:rFonts w:ascii="Arial" w:hAnsi="Arial" w:cs="Arial"/>
          </w:rPr>
          <w:delText xml:space="preserve">during </w:delText>
        </w:r>
        <w:r w:rsidDel="006A103C">
          <w:rPr>
            <w:rFonts w:ascii="Arial" w:hAnsi="Arial" w:cs="Arial"/>
          </w:rPr>
          <w:delText xml:space="preserve">periodic PLMN selection </w:delText>
        </w:r>
        <w:r w:rsidR="00E16D73" w:rsidDel="006A103C">
          <w:rPr>
            <w:rFonts w:ascii="Arial" w:hAnsi="Arial" w:cs="Arial"/>
          </w:rPr>
          <w:delText>the UE would not be able to change between a PLMN with a shared MCC and a PLMN with a country specific MCC.</w:delText>
        </w:r>
        <w:r w:rsidDel="006A103C">
          <w:rPr>
            <w:rFonts w:ascii="Arial" w:hAnsi="Arial" w:cs="Arial"/>
          </w:rPr>
          <w:delText xml:space="preserve"> </w:delText>
        </w:r>
      </w:del>
    </w:p>
    <w:p w14:paraId="7367A75C" w14:textId="77777777" w:rsidR="00862C4B" w:rsidRPr="000F6242" w:rsidRDefault="00862C4B" w:rsidP="000F6242">
      <w:pPr>
        <w:rPr>
          <w:i/>
          <w:iCs/>
          <w:color w:val="0070C0"/>
        </w:rPr>
      </w:pP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93D0F6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094B85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88B7090" w14:textId="3B251859" w:rsidR="00B97703" w:rsidRPr="00094B85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94B85">
        <w:rPr>
          <w:rFonts w:ascii="Arial" w:hAnsi="Arial" w:cs="Arial"/>
        </w:rPr>
        <w:tab/>
      </w:r>
      <w:r w:rsidR="00094B85" w:rsidRPr="00094B85">
        <w:rPr>
          <w:rFonts w:ascii="Arial" w:hAnsi="Arial" w:cs="Arial"/>
        </w:rPr>
        <w:t>SA1 invites CT1 take the above information into account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DA2AA10" w14:textId="77777777" w:rsidR="00193752" w:rsidRDefault="00193752" w:rsidP="00193752">
      <w:pPr>
        <w:rPr>
          <w:lang w:val="de-DE"/>
        </w:rPr>
      </w:pPr>
      <w:bookmarkStart w:id="44" w:name="OLE_LINK55"/>
      <w:bookmarkStart w:id="45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44"/>
      <w:bookmarkEnd w:id="45"/>
      <w:r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EF5C74">
        <w:rPr>
          <w:lang w:val="de-DE"/>
        </w:rPr>
        <w:t>Electronic Meeting</w:t>
      </w:r>
    </w:p>
    <w:p w14:paraId="5462FBBB" w14:textId="77777777" w:rsidR="00193752" w:rsidRPr="002F1940" w:rsidRDefault="00193752" w:rsidP="00193752">
      <w:bookmarkStart w:id="46" w:name="OLE_LINK53"/>
      <w:bookmarkStart w:id="47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</w:p>
    <w:bookmarkEnd w:id="46"/>
    <w:bookmarkEnd w:id="47"/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33361" w14:textId="77777777" w:rsidR="00AB2B5E" w:rsidRDefault="00AB2B5E">
      <w:pPr>
        <w:spacing w:after="0"/>
      </w:pPr>
      <w:r>
        <w:separator/>
      </w:r>
    </w:p>
  </w:endnote>
  <w:endnote w:type="continuationSeparator" w:id="0">
    <w:p w14:paraId="3A5595D7" w14:textId="77777777" w:rsidR="00AB2B5E" w:rsidRDefault="00AB2B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E7B52" w14:textId="77777777" w:rsidR="00AB2B5E" w:rsidRDefault="00AB2B5E">
      <w:pPr>
        <w:spacing w:after="0"/>
      </w:pPr>
      <w:r>
        <w:separator/>
      </w:r>
    </w:p>
  </w:footnote>
  <w:footnote w:type="continuationSeparator" w:id="0">
    <w:p w14:paraId="595B9A7A" w14:textId="77777777" w:rsidR="00AB2B5E" w:rsidRDefault="00AB2B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4B85"/>
    <w:rsid w:val="000A56A6"/>
    <w:rsid w:val="000F3E90"/>
    <w:rsid w:val="000F6242"/>
    <w:rsid w:val="0011052F"/>
    <w:rsid w:val="00193752"/>
    <w:rsid w:val="001C5CF7"/>
    <w:rsid w:val="001D50E9"/>
    <w:rsid w:val="002F1940"/>
    <w:rsid w:val="00304DEF"/>
    <w:rsid w:val="003366DB"/>
    <w:rsid w:val="00337794"/>
    <w:rsid w:val="00383545"/>
    <w:rsid w:val="00397F87"/>
    <w:rsid w:val="003C16BC"/>
    <w:rsid w:val="003F61AA"/>
    <w:rsid w:val="00407AFF"/>
    <w:rsid w:val="00433500"/>
    <w:rsid w:val="00433F71"/>
    <w:rsid w:val="00440D43"/>
    <w:rsid w:val="004E3939"/>
    <w:rsid w:val="005407E1"/>
    <w:rsid w:val="00572763"/>
    <w:rsid w:val="005D7D01"/>
    <w:rsid w:val="00605788"/>
    <w:rsid w:val="0060611D"/>
    <w:rsid w:val="00650597"/>
    <w:rsid w:val="006A103C"/>
    <w:rsid w:val="006C472C"/>
    <w:rsid w:val="006E51D2"/>
    <w:rsid w:val="00700072"/>
    <w:rsid w:val="007411FD"/>
    <w:rsid w:val="007E6153"/>
    <w:rsid w:val="007F4F92"/>
    <w:rsid w:val="00862C4B"/>
    <w:rsid w:val="008A7C72"/>
    <w:rsid w:val="008D772F"/>
    <w:rsid w:val="00944BCE"/>
    <w:rsid w:val="0099764C"/>
    <w:rsid w:val="009B053D"/>
    <w:rsid w:val="009D2FD6"/>
    <w:rsid w:val="009E1828"/>
    <w:rsid w:val="00A53463"/>
    <w:rsid w:val="00AB2B5E"/>
    <w:rsid w:val="00AD6FF1"/>
    <w:rsid w:val="00B06EBF"/>
    <w:rsid w:val="00B31EB7"/>
    <w:rsid w:val="00B9763D"/>
    <w:rsid w:val="00B97703"/>
    <w:rsid w:val="00C728F9"/>
    <w:rsid w:val="00CB5774"/>
    <w:rsid w:val="00CF6087"/>
    <w:rsid w:val="00D02972"/>
    <w:rsid w:val="00D13FEE"/>
    <w:rsid w:val="00D774D9"/>
    <w:rsid w:val="00E16D73"/>
    <w:rsid w:val="00ED7738"/>
    <w:rsid w:val="00FD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77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B57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B57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57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57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57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5774"/>
    <w:pPr>
      <w:outlineLvl w:val="5"/>
    </w:pPr>
  </w:style>
  <w:style w:type="paragraph" w:styleId="Heading7">
    <w:name w:val="heading 7"/>
    <w:basedOn w:val="H6"/>
    <w:next w:val="Normal"/>
    <w:qFormat/>
    <w:rsid w:val="00CB5774"/>
    <w:pPr>
      <w:outlineLvl w:val="6"/>
    </w:pPr>
  </w:style>
  <w:style w:type="paragraph" w:styleId="Heading8">
    <w:name w:val="heading 8"/>
    <w:basedOn w:val="Heading1"/>
    <w:next w:val="Normal"/>
    <w:qFormat/>
    <w:rsid w:val="00CB57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57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B57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B577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57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B5774"/>
    <w:pPr>
      <w:spacing w:before="180"/>
      <w:ind w:left="2693" w:hanging="2693"/>
    </w:pPr>
    <w:rPr>
      <w:b/>
    </w:rPr>
  </w:style>
  <w:style w:type="paragraph" w:styleId="TOC1">
    <w:name w:val="toc 1"/>
    <w:semiHidden/>
    <w:rsid w:val="00CB57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57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B5774"/>
    <w:pPr>
      <w:ind w:left="1701" w:hanging="1701"/>
    </w:pPr>
  </w:style>
  <w:style w:type="paragraph" w:styleId="TOC4">
    <w:name w:val="toc 4"/>
    <w:basedOn w:val="TOC3"/>
    <w:semiHidden/>
    <w:rsid w:val="00CB5774"/>
    <w:pPr>
      <w:ind w:left="1418" w:hanging="1418"/>
    </w:pPr>
  </w:style>
  <w:style w:type="paragraph" w:styleId="TOC3">
    <w:name w:val="toc 3"/>
    <w:basedOn w:val="TOC2"/>
    <w:semiHidden/>
    <w:rsid w:val="00CB5774"/>
    <w:pPr>
      <w:ind w:left="1134" w:hanging="1134"/>
    </w:pPr>
  </w:style>
  <w:style w:type="paragraph" w:styleId="TOC2">
    <w:name w:val="toc 2"/>
    <w:basedOn w:val="TOC1"/>
    <w:semiHidden/>
    <w:rsid w:val="00CB57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5774"/>
    <w:pPr>
      <w:ind w:left="284"/>
    </w:pPr>
  </w:style>
  <w:style w:type="paragraph" w:styleId="Index1">
    <w:name w:val="index 1"/>
    <w:basedOn w:val="Normal"/>
    <w:semiHidden/>
    <w:rsid w:val="00CB5774"/>
    <w:pPr>
      <w:keepLines/>
      <w:spacing w:after="0"/>
    </w:pPr>
  </w:style>
  <w:style w:type="paragraph" w:customStyle="1" w:styleId="ZH">
    <w:name w:val="ZH"/>
    <w:rsid w:val="00CB57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B5774"/>
    <w:pPr>
      <w:outlineLvl w:val="9"/>
    </w:pPr>
  </w:style>
  <w:style w:type="paragraph" w:styleId="ListNumber2">
    <w:name w:val="List Number 2"/>
    <w:basedOn w:val="ListNumber"/>
    <w:semiHidden/>
    <w:rsid w:val="00CB5774"/>
    <w:pPr>
      <w:ind w:left="851"/>
    </w:pPr>
  </w:style>
  <w:style w:type="character" w:styleId="FootnoteReference">
    <w:name w:val="footnote reference"/>
    <w:basedOn w:val="DefaultParagraphFont"/>
    <w:semiHidden/>
    <w:rsid w:val="00CB57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57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B5774"/>
    <w:rPr>
      <w:b/>
    </w:rPr>
  </w:style>
  <w:style w:type="paragraph" w:customStyle="1" w:styleId="TAC">
    <w:name w:val="TAC"/>
    <w:basedOn w:val="TAL"/>
    <w:rsid w:val="00CB5774"/>
    <w:pPr>
      <w:jc w:val="center"/>
    </w:pPr>
  </w:style>
  <w:style w:type="paragraph" w:customStyle="1" w:styleId="TF">
    <w:name w:val="TF"/>
    <w:basedOn w:val="TH"/>
    <w:rsid w:val="00CB5774"/>
    <w:pPr>
      <w:keepNext w:val="0"/>
      <w:spacing w:before="0" w:after="240"/>
    </w:pPr>
  </w:style>
  <w:style w:type="paragraph" w:customStyle="1" w:styleId="NO">
    <w:name w:val="NO"/>
    <w:basedOn w:val="Normal"/>
    <w:rsid w:val="00CB5774"/>
    <w:pPr>
      <w:keepLines/>
      <w:ind w:left="1135" w:hanging="851"/>
    </w:pPr>
  </w:style>
  <w:style w:type="paragraph" w:styleId="TOC9">
    <w:name w:val="toc 9"/>
    <w:basedOn w:val="TOC8"/>
    <w:semiHidden/>
    <w:rsid w:val="00CB5774"/>
    <w:pPr>
      <w:ind w:left="1418" w:hanging="1418"/>
    </w:pPr>
  </w:style>
  <w:style w:type="paragraph" w:customStyle="1" w:styleId="EX">
    <w:name w:val="EX"/>
    <w:basedOn w:val="Normal"/>
    <w:rsid w:val="00CB5774"/>
    <w:pPr>
      <w:keepLines/>
      <w:ind w:left="1702" w:hanging="1418"/>
    </w:pPr>
  </w:style>
  <w:style w:type="paragraph" w:customStyle="1" w:styleId="FP">
    <w:name w:val="FP"/>
    <w:basedOn w:val="Normal"/>
    <w:rsid w:val="00CB5774"/>
    <w:pPr>
      <w:spacing w:after="0"/>
    </w:pPr>
  </w:style>
  <w:style w:type="paragraph" w:customStyle="1" w:styleId="LD">
    <w:name w:val="LD"/>
    <w:rsid w:val="00CB57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5774"/>
    <w:pPr>
      <w:spacing w:after="0"/>
    </w:pPr>
  </w:style>
  <w:style w:type="paragraph" w:customStyle="1" w:styleId="EW">
    <w:name w:val="EW"/>
    <w:basedOn w:val="EX"/>
    <w:rsid w:val="00CB5774"/>
    <w:pPr>
      <w:spacing w:after="0"/>
    </w:pPr>
  </w:style>
  <w:style w:type="paragraph" w:styleId="TOC6">
    <w:name w:val="toc 6"/>
    <w:basedOn w:val="TOC5"/>
    <w:next w:val="Normal"/>
    <w:semiHidden/>
    <w:rsid w:val="00CB5774"/>
    <w:pPr>
      <w:ind w:left="1985" w:hanging="1985"/>
    </w:pPr>
  </w:style>
  <w:style w:type="paragraph" w:styleId="TOC7">
    <w:name w:val="toc 7"/>
    <w:basedOn w:val="TOC6"/>
    <w:next w:val="Normal"/>
    <w:semiHidden/>
    <w:rsid w:val="00CB5774"/>
    <w:pPr>
      <w:ind w:left="2268" w:hanging="2268"/>
    </w:pPr>
  </w:style>
  <w:style w:type="paragraph" w:styleId="ListBullet2">
    <w:name w:val="List Bullet 2"/>
    <w:basedOn w:val="ListBullet"/>
    <w:semiHidden/>
    <w:rsid w:val="00CB5774"/>
    <w:pPr>
      <w:ind w:left="851"/>
    </w:pPr>
  </w:style>
  <w:style w:type="paragraph" w:styleId="ListBullet3">
    <w:name w:val="List Bullet 3"/>
    <w:basedOn w:val="ListBullet2"/>
    <w:semiHidden/>
    <w:rsid w:val="00CB5774"/>
    <w:pPr>
      <w:ind w:left="1135"/>
    </w:pPr>
  </w:style>
  <w:style w:type="paragraph" w:styleId="ListNumber">
    <w:name w:val="List Number"/>
    <w:basedOn w:val="List"/>
    <w:semiHidden/>
    <w:rsid w:val="00CB5774"/>
  </w:style>
  <w:style w:type="paragraph" w:customStyle="1" w:styleId="EQ">
    <w:name w:val="EQ"/>
    <w:basedOn w:val="Normal"/>
    <w:next w:val="Normal"/>
    <w:rsid w:val="00CB57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57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57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57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5774"/>
    <w:pPr>
      <w:jc w:val="right"/>
    </w:pPr>
  </w:style>
  <w:style w:type="paragraph" w:customStyle="1" w:styleId="H6">
    <w:name w:val="H6"/>
    <w:basedOn w:val="Heading5"/>
    <w:next w:val="Normal"/>
    <w:rsid w:val="00CB57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5774"/>
    <w:pPr>
      <w:ind w:left="851" w:hanging="851"/>
    </w:pPr>
  </w:style>
  <w:style w:type="paragraph" w:customStyle="1" w:styleId="TAL">
    <w:name w:val="TAL"/>
    <w:basedOn w:val="Normal"/>
    <w:rsid w:val="00CB57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57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57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57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57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5774"/>
    <w:pPr>
      <w:framePr w:wrap="notBeside" w:y="16161"/>
    </w:pPr>
  </w:style>
  <w:style w:type="character" w:customStyle="1" w:styleId="ZGSM">
    <w:name w:val="ZGSM"/>
    <w:rsid w:val="00CB5774"/>
  </w:style>
  <w:style w:type="paragraph" w:styleId="List2">
    <w:name w:val="List 2"/>
    <w:basedOn w:val="List"/>
    <w:semiHidden/>
    <w:rsid w:val="00CB5774"/>
    <w:pPr>
      <w:ind w:left="851"/>
    </w:pPr>
  </w:style>
  <w:style w:type="paragraph" w:customStyle="1" w:styleId="ZG">
    <w:name w:val="ZG"/>
    <w:rsid w:val="00CB57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B5774"/>
    <w:pPr>
      <w:ind w:left="1135"/>
    </w:pPr>
  </w:style>
  <w:style w:type="paragraph" w:styleId="List4">
    <w:name w:val="List 4"/>
    <w:basedOn w:val="List3"/>
    <w:semiHidden/>
    <w:rsid w:val="00CB5774"/>
    <w:pPr>
      <w:ind w:left="1418"/>
    </w:pPr>
  </w:style>
  <w:style w:type="paragraph" w:styleId="List5">
    <w:name w:val="List 5"/>
    <w:basedOn w:val="List4"/>
    <w:semiHidden/>
    <w:rsid w:val="00CB5774"/>
    <w:pPr>
      <w:ind w:left="1702"/>
    </w:pPr>
  </w:style>
  <w:style w:type="paragraph" w:customStyle="1" w:styleId="EditorsNote">
    <w:name w:val="Editor's Note"/>
    <w:basedOn w:val="NO"/>
    <w:rsid w:val="00CB5774"/>
    <w:rPr>
      <w:color w:val="FF0000"/>
    </w:rPr>
  </w:style>
  <w:style w:type="paragraph" w:styleId="List">
    <w:name w:val="List"/>
    <w:basedOn w:val="Normal"/>
    <w:semiHidden/>
    <w:rsid w:val="00CB5774"/>
    <w:pPr>
      <w:ind w:left="568" w:hanging="284"/>
    </w:pPr>
  </w:style>
  <w:style w:type="paragraph" w:styleId="ListBullet">
    <w:name w:val="List Bullet"/>
    <w:basedOn w:val="List"/>
    <w:semiHidden/>
    <w:rsid w:val="00CB5774"/>
  </w:style>
  <w:style w:type="paragraph" w:styleId="ListBullet4">
    <w:name w:val="List Bullet 4"/>
    <w:basedOn w:val="ListBullet3"/>
    <w:semiHidden/>
    <w:rsid w:val="00CB5774"/>
    <w:pPr>
      <w:ind w:left="1418"/>
    </w:pPr>
  </w:style>
  <w:style w:type="paragraph" w:styleId="ListBullet5">
    <w:name w:val="List Bullet 5"/>
    <w:basedOn w:val="ListBullet4"/>
    <w:semiHidden/>
    <w:rsid w:val="00CB5774"/>
    <w:pPr>
      <w:ind w:left="1702"/>
    </w:pPr>
  </w:style>
  <w:style w:type="paragraph" w:customStyle="1" w:styleId="B2">
    <w:name w:val="B2"/>
    <w:basedOn w:val="List2"/>
    <w:rsid w:val="00CB5774"/>
  </w:style>
  <w:style w:type="paragraph" w:customStyle="1" w:styleId="B3">
    <w:name w:val="B3"/>
    <w:basedOn w:val="List3"/>
    <w:rsid w:val="00CB5774"/>
  </w:style>
  <w:style w:type="paragraph" w:customStyle="1" w:styleId="B4">
    <w:name w:val="B4"/>
    <w:basedOn w:val="List4"/>
    <w:rsid w:val="00CB5774"/>
  </w:style>
  <w:style w:type="paragraph" w:customStyle="1" w:styleId="B5">
    <w:name w:val="B5"/>
    <w:basedOn w:val="List5"/>
    <w:rsid w:val="00CB5774"/>
  </w:style>
  <w:style w:type="paragraph" w:customStyle="1" w:styleId="ZTD">
    <w:name w:val="ZTD"/>
    <w:basedOn w:val="ZB"/>
    <w:rsid w:val="00CB577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6E51D2"/>
  </w:style>
  <w:style w:type="paragraph" w:customStyle="1" w:styleId="b10">
    <w:name w:val="b1"/>
    <w:basedOn w:val="Normal"/>
    <w:rsid w:val="006057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C:\Users\norpahj\AppData\Roaming\Microsoft\Templates\3gpp_70.dot</Template>
  <TotalTime>88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10</cp:revision>
  <cp:lastPrinted>2002-04-23T07:10:00Z</cp:lastPrinted>
  <dcterms:created xsi:type="dcterms:W3CDTF">2021-11-10T11:12:00Z</dcterms:created>
  <dcterms:modified xsi:type="dcterms:W3CDTF">2021-11-10T18:18:00Z</dcterms:modified>
</cp:coreProperties>
</file>